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22F46773" w:rsidR="004E754F" w:rsidRPr="000A00EE" w:rsidRDefault="00B8126A" w:rsidP="004E754F">
      <w:pPr>
        <w:pStyle w:val="CRCoverPage"/>
        <w:tabs>
          <w:tab w:val="right" w:pos="9639"/>
        </w:tabs>
        <w:spacing w:after="0"/>
        <w:rPr>
          <w:b/>
          <w:noProof/>
          <w:sz w:val="28"/>
        </w:rPr>
      </w:pPr>
      <w:bookmarkStart w:id="0" w:name="_GoBack"/>
      <w:bookmarkEnd w:id="0"/>
      <w:r w:rsidRPr="00B8126A">
        <w:rPr>
          <w:b/>
          <w:noProof/>
          <w:sz w:val="24"/>
        </w:rPr>
        <w:t>3GPP TSG-RAN WG2 NR AH1807 Meeting</w:t>
      </w:r>
      <w:r w:rsidR="004E754F">
        <w:rPr>
          <w:b/>
          <w:i/>
          <w:noProof/>
          <w:sz w:val="28"/>
        </w:rPr>
        <w:tab/>
      </w:r>
      <w:r w:rsidR="00AD538D" w:rsidRPr="00581B94">
        <w:rPr>
          <w:b/>
          <w:noProof/>
          <w:sz w:val="24"/>
        </w:rPr>
        <w:t>R2-</w:t>
      </w:r>
      <w:r w:rsidR="006E4617" w:rsidRPr="00581B94">
        <w:rPr>
          <w:b/>
          <w:noProof/>
          <w:sz w:val="24"/>
        </w:rPr>
        <w:t>18</w:t>
      </w:r>
      <w:r w:rsidR="001D4E95">
        <w:rPr>
          <w:b/>
          <w:noProof/>
          <w:sz w:val="24"/>
        </w:rPr>
        <w:t>11463</w:t>
      </w:r>
    </w:p>
    <w:p w14:paraId="73DA2446" w14:textId="77777777" w:rsidR="00B8126A" w:rsidRPr="00B8126A" w:rsidRDefault="00B8126A" w:rsidP="00B8126A">
      <w:pPr>
        <w:pStyle w:val="CRCoverPage"/>
        <w:outlineLvl w:val="0"/>
        <w:rPr>
          <w:b/>
          <w:noProof/>
          <w:sz w:val="24"/>
        </w:rPr>
      </w:pPr>
      <w:r w:rsidRPr="00B8126A">
        <w:rPr>
          <w:b/>
          <w:noProof/>
          <w:sz w:val="24"/>
        </w:rPr>
        <w:t>Montreal, Canada, 2nd - 6th July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B8126A">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B8126A">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B8126A">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B8126A">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0AEE261B" w:rsidR="004E754F" w:rsidRDefault="00447B2A" w:rsidP="00043FC7">
            <w:pPr>
              <w:pStyle w:val="CRCoverPage"/>
              <w:spacing w:after="0"/>
              <w:rPr>
                <w:b/>
                <w:noProof/>
                <w:sz w:val="28"/>
              </w:rPr>
            </w:pPr>
            <w:r>
              <w:rPr>
                <w:b/>
                <w:noProof/>
                <w:sz w:val="28"/>
              </w:rPr>
              <w:t>38.331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77777777" w:rsidR="004E754F" w:rsidRDefault="004E754F" w:rsidP="00043FC7">
            <w:pPr>
              <w:pStyle w:val="CRCoverPage"/>
              <w:spacing w:after="0"/>
              <w:rPr>
                <w:noProof/>
              </w:rPr>
            </w:pPr>
            <w:r>
              <w:rPr>
                <w:b/>
                <w:noProof/>
                <w:sz w:val="28"/>
              </w:rPr>
              <w:t>CRNum</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6226C0AC" w:rsidR="004E754F" w:rsidRDefault="00447B2A" w:rsidP="00043FC7">
            <w:pPr>
              <w:pStyle w:val="CRCoverPage"/>
              <w:spacing w:after="0"/>
              <w:jc w:val="center"/>
              <w:rPr>
                <w:noProof/>
              </w:rPr>
            </w:pPr>
            <w:r>
              <w:rPr>
                <w:b/>
                <w:noProof/>
                <w:sz w:val="32"/>
              </w:rPr>
              <w:t>15.</w:t>
            </w:r>
            <w:r w:rsidR="00CC0F67">
              <w:rPr>
                <w:b/>
                <w:noProof/>
                <w:sz w:val="32"/>
              </w:rPr>
              <w:t>2</w:t>
            </w:r>
            <w:r>
              <w:rPr>
                <w:b/>
                <w:noProof/>
                <w:sz w:val="32"/>
              </w:rPr>
              <w:t>.</w:t>
            </w:r>
            <w:r w:rsidR="00CC0F67">
              <w:rPr>
                <w:b/>
                <w:noProof/>
                <w:sz w:val="32"/>
              </w:rPr>
              <w:t>1</w:t>
            </w:r>
            <w:r w:rsidR="009F56B0">
              <w:rPr>
                <w:b/>
                <w:noProof/>
                <w:sz w:val="32"/>
              </w:rPr>
              <w:t xml:space="preserve"> </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B8126A">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B8126A">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E754F" w14:paraId="644CA643" w14:textId="77777777" w:rsidTr="00B8126A">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41BD70A8" w:rsidR="004E754F" w:rsidRDefault="00B8126A" w:rsidP="000117A4">
            <w:pPr>
              <w:pStyle w:val="CRCoverPage"/>
              <w:spacing w:after="0"/>
              <w:rPr>
                <w:noProof/>
              </w:rPr>
            </w:pPr>
            <w:r>
              <w:rPr>
                <w:noProof/>
              </w:rPr>
              <w:t xml:space="preserve">Draft CR to 38.331 for handling of </w:t>
            </w:r>
            <w:r w:rsidR="00A4762F">
              <w:rPr>
                <w:noProof/>
              </w:rPr>
              <w:t>SCG failure on Split SRB</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6984F610" w:rsidR="004E754F" w:rsidRDefault="00B8126A" w:rsidP="00043FC7">
            <w:pPr>
              <w:pStyle w:val="CRCoverPage"/>
              <w:spacing w:after="0"/>
              <w:ind w:left="100"/>
              <w:rPr>
                <w:noProof/>
              </w:rPr>
            </w:pPr>
            <w:r>
              <w:rPr>
                <w:noProof/>
              </w:rPr>
              <w:t>Interdigital</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043FC7">
            <w:pPr>
              <w:pStyle w:val="CRCoverPage"/>
              <w:spacing w:after="0"/>
              <w:ind w:left="100"/>
              <w:rPr>
                <w:noProof/>
              </w:rPr>
            </w:pPr>
            <w:r>
              <w:rPr>
                <w:noProof/>
              </w:rPr>
              <w:t>n.a. (draft CR to be merged into rapporteur's CR when agreed)</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7076931E" w:rsidR="004E754F" w:rsidRDefault="00447B2A" w:rsidP="00043FC7">
            <w:pPr>
              <w:pStyle w:val="CRCoverPage"/>
              <w:spacing w:after="0"/>
              <w:ind w:left="100"/>
              <w:rPr>
                <w:noProof/>
              </w:rPr>
            </w:pPr>
            <w:r>
              <w:rPr>
                <w:noProof/>
              </w:rPr>
              <w:t>2018-0</w:t>
            </w:r>
            <w:r w:rsidR="00410172">
              <w:rPr>
                <w:noProof/>
              </w:rPr>
              <w:t>7</w:t>
            </w:r>
            <w:r>
              <w:rPr>
                <w:noProof/>
              </w:rPr>
              <w:t>-0</w:t>
            </w:r>
            <w:r w:rsidR="00410172">
              <w:rPr>
                <w:noProof/>
              </w:rPr>
              <w:t>2</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8F6A3D">
        <w:trPr>
          <w:trHeight w:val="1488"/>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27E3022E" w:rsidR="00CD50E5" w:rsidRDefault="000A7721" w:rsidP="00043FC7">
            <w:pPr>
              <w:pStyle w:val="CRCoverPage"/>
              <w:spacing w:after="0"/>
              <w:ind w:left="100"/>
              <w:rPr>
                <w:noProof/>
              </w:rPr>
            </w:pPr>
            <w:r>
              <w:rPr>
                <w:noProof/>
              </w:rPr>
              <w:t xml:space="preserve">For the June specification of EN-DC, the configuration of UL split SRB where </w:t>
            </w:r>
            <w:r w:rsidR="008F6A3D">
              <w:rPr>
                <w:noProof/>
              </w:rPr>
              <w:t xml:space="preserve">the </w:t>
            </w:r>
            <w:r>
              <w:rPr>
                <w:noProof/>
              </w:rPr>
              <w:t xml:space="preserve">UL </w:t>
            </w:r>
            <w:r w:rsidR="008F6A3D">
              <w:rPr>
                <w:noProof/>
              </w:rPr>
              <w:t xml:space="preserve">path </w:t>
            </w:r>
            <w:r>
              <w:rPr>
                <w:noProof/>
              </w:rPr>
              <w:t xml:space="preserve">can be configured </w:t>
            </w:r>
            <w:r w:rsidR="008F6A3D">
              <w:rPr>
                <w:noProof/>
              </w:rPr>
              <w:t>as ‘</w:t>
            </w:r>
            <w:r>
              <w:rPr>
                <w:noProof/>
              </w:rPr>
              <w:t>SCG only</w:t>
            </w:r>
            <w:r w:rsidR="008F6A3D">
              <w:rPr>
                <w:noProof/>
              </w:rPr>
              <w:t>’</w:t>
            </w:r>
            <w:r>
              <w:rPr>
                <w:noProof/>
              </w:rPr>
              <w:t xml:space="preserve"> is supported.  However, w</w:t>
            </w:r>
            <w:r w:rsidR="00A4762F">
              <w:rPr>
                <w:noProof/>
              </w:rPr>
              <w:t xml:space="preserve">hen UL path of a split SRB is configured as </w:t>
            </w:r>
            <w:r w:rsidR="008F6A3D">
              <w:rPr>
                <w:noProof/>
              </w:rPr>
              <w:t>‘</w:t>
            </w:r>
            <w:r w:rsidR="00A4762F">
              <w:rPr>
                <w:noProof/>
              </w:rPr>
              <w:t>SCG only</w:t>
            </w:r>
            <w:r w:rsidR="008F6A3D">
              <w:rPr>
                <w:noProof/>
              </w:rPr>
              <w:t>’</w:t>
            </w:r>
            <w:r w:rsidR="00A4762F">
              <w:rPr>
                <w:noProof/>
              </w:rPr>
              <w:t xml:space="preserve"> and the SCG failure occurs, the UE cannot send SCGFailureInformation message to the network</w:t>
            </w:r>
            <w:r w:rsidR="006463C4">
              <w:rPr>
                <w:noProof/>
              </w:rPr>
              <w:t xml:space="preserve"> because in the current specifications, the SCG is suspended and the MCG path is not allowed by configuratio</w:t>
            </w:r>
            <w:r w:rsidR="00C51B3B">
              <w:rPr>
                <w:noProof/>
              </w:rPr>
              <w:t>n</w:t>
            </w:r>
            <w:r w:rsidR="00A4762F">
              <w:rPr>
                <w:noProof/>
              </w:rPr>
              <w:t>.</w:t>
            </w:r>
            <w:r w:rsidR="00E7580C">
              <w:rPr>
                <w:noProof/>
              </w:rPr>
              <w:t xml:space="preserve"> </w:t>
            </w:r>
            <w:del w:id="2" w:author="Interdigital" w:date="2018-06-18T15:52:00Z">
              <w:r w:rsidR="00410172" w:rsidDel="0094145A">
                <w:rPr>
                  <w:noProof/>
                </w:rPr>
                <w:delText xml:space="preserve">  </w:delText>
              </w:r>
            </w:del>
            <w:r w:rsidR="00410172">
              <w:rPr>
                <w:noProof/>
              </w:rPr>
              <w:t xml:space="preserve"> </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043FC7">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28CE9AF" w14:textId="0980570C" w:rsidR="000A7721" w:rsidRDefault="00A4762F" w:rsidP="000A7721">
            <w:pPr>
              <w:pStyle w:val="CRCoverPage"/>
              <w:numPr>
                <w:ilvl w:val="0"/>
                <w:numId w:val="32"/>
              </w:numPr>
              <w:spacing w:after="0"/>
              <w:rPr>
                <w:noProof/>
              </w:rPr>
            </w:pPr>
            <w:r>
              <w:rPr>
                <w:noProof/>
              </w:rPr>
              <w:t>Change the primary path of the SRB1 to MCG when SCGFailure occurs and split SRB1 is configured with UL path as SCG only</w:t>
            </w:r>
            <w:r w:rsidR="001C5EF4">
              <w:rPr>
                <w:noProof/>
              </w:rPr>
              <w:t>.</w:t>
            </w:r>
          </w:p>
          <w:p w14:paraId="1B980B8D" w14:textId="46FE9819" w:rsidR="000A7721" w:rsidRDefault="000A7721" w:rsidP="000A7721">
            <w:pPr>
              <w:pStyle w:val="CRCoverPage"/>
              <w:numPr>
                <w:ilvl w:val="0"/>
                <w:numId w:val="32"/>
              </w:numPr>
              <w:spacing w:after="0"/>
              <w:rPr>
                <w:noProof/>
              </w:rPr>
            </w:pPr>
            <w:r>
              <w:rPr>
                <w:noProof/>
              </w:rPr>
              <w:t xml:space="preserve">Update the field description for the primaryPath in the PDCP-Config to remove </w:t>
            </w:r>
            <w:r w:rsidR="00D53880">
              <w:rPr>
                <w:noProof/>
              </w:rPr>
              <w:t xml:space="preserve">that only </w:t>
            </w:r>
            <w:r>
              <w:rPr>
                <w:noProof/>
              </w:rPr>
              <w:t>MCG</w:t>
            </w:r>
            <w:r w:rsidR="00D53880">
              <w:rPr>
                <w:noProof/>
              </w:rPr>
              <w:t xml:space="preserve"> is supported.</w:t>
            </w:r>
          </w:p>
          <w:p w14:paraId="301DC36F" w14:textId="5088C3D7" w:rsidR="008F6A3D" w:rsidRDefault="008F6A3D" w:rsidP="008F6A3D">
            <w:pPr>
              <w:pStyle w:val="CRCoverPage"/>
              <w:spacing w:after="0"/>
              <w:ind w:left="360"/>
              <w:rPr>
                <w:noProof/>
              </w:rPr>
            </w:pPr>
          </w:p>
          <w:p w14:paraId="59F00EC9" w14:textId="77777777" w:rsidR="008F6A3D" w:rsidRPr="00662EE8" w:rsidRDefault="008F6A3D" w:rsidP="008F6A3D">
            <w:pPr>
              <w:pStyle w:val="CRCoverPage"/>
              <w:spacing w:after="0"/>
              <w:ind w:left="100"/>
              <w:rPr>
                <w:b/>
                <w:noProof/>
                <w:lang w:eastAsia="ja-JP"/>
              </w:rPr>
            </w:pPr>
            <w:r w:rsidRPr="00662EE8">
              <w:rPr>
                <w:rFonts w:hint="eastAsia"/>
                <w:b/>
                <w:noProof/>
                <w:lang w:eastAsia="ja-JP"/>
              </w:rPr>
              <w:t>Impact analysis:</w:t>
            </w:r>
          </w:p>
          <w:p w14:paraId="6974196C" w14:textId="77777777" w:rsidR="008F6A3D" w:rsidRPr="00662EE8" w:rsidRDefault="008F6A3D" w:rsidP="008F6A3D">
            <w:pPr>
              <w:pStyle w:val="CRCoverPage"/>
              <w:spacing w:after="0"/>
              <w:ind w:left="100"/>
              <w:rPr>
                <w:noProof/>
                <w:u w:val="single"/>
                <w:lang w:eastAsia="ja-JP"/>
              </w:rPr>
            </w:pPr>
            <w:r w:rsidRPr="00662EE8">
              <w:rPr>
                <w:rFonts w:hint="eastAsia"/>
                <w:noProof/>
                <w:u w:val="single"/>
                <w:lang w:eastAsia="ja-JP"/>
              </w:rPr>
              <w:t>Impacted functionality:</w:t>
            </w:r>
          </w:p>
          <w:p w14:paraId="26002D5C" w14:textId="630DB31B" w:rsidR="008F6A3D" w:rsidRDefault="008F6A3D" w:rsidP="008F6A3D">
            <w:pPr>
              <w:pStyle w:val="CRCoverPage"/>
              <w:spacing w:after="0"/>
              <w:ind w:left="100"/>
              <w:rPr>
                <w:noProof/>
                <w:lang w:eastAsia="ja-JP"/>
              </w:rPr>
            </w:pPr>
            <w:r>
              <w:rPr>
                <w:noProof/>
                <w:lang w:eastAsia="ja-JP"/>
              </w:rPr>
              <w:t>SCG Failure</w:t>
            </w:r>
          </w:p>
          <w:p w14:paraId="6FD8F630" w14:textId="77777777" w:rsidR="008F6A3D" w:rsidRDefault="008F6A3D" w:rsidP="008F6A3D">
            <w:pPr>
              <w:pStyle w:val="CRCoverPage"/>
              <w:spacing w:after="0"/>
              <w:ind w:left="100"/>
              <w:rPr>
                <w:noProof/>
                <w:lang w:eastAsia="ja-JP"/>
              </w:rPr>
            </w:pPr>
          </w:p>
          <w:p w14:paraId="7169927C" w14:textId="77777777" w:rsidR="008F6A3D" w:rsidRPr="00662EE8" w:rsidRDefault="008F6A3D" w:rsidP="008F6A3D">
            <w:pPr>
              <w:pStyle w:val="CRCoverPage"/>
              <w:spacing w:after="0"/>
              <w:ind w:left="100"/>
              <w:rPr>
                <w:noProof/>
                <w:u w:val="single"/>
                <w:lang w:eastAsia="ja-JP"/>
              </w:rPr>
            </w:pPr>
            <w:r w:rsidRPr="00662EE8">
              <w:rPr>
                <w:rFonts w:hint="eastAsia"/>
                <w:noProof/>
                <w:u w:val="single"/>
                <w:lang w:eastAsia="ja-JP"/>
              </w:rPr>
              <w:t>Inter-operability:</w:t>
            </w:r>
          </w:p>
          <w:p w14:paraId="7A259368" w14:textId="48C23EEF" w:rsidR="008F6A3D" w:rsidRPr="006F7A3F" w:rsidRDefault="008F6A3D" w:rsidP="008F6A3D">
            <w:pPr>
              <w:pStyle w:val="CRCoverPage"/>
              <w:spacing w:after="0"/>
              <w:ind w:left="100"/>
              <w:rPr>
                <w:noProof/>
                <w:lang w:eastAsia="ja-JP"/>
              </w:rPr>
            </w:pPr>
            <w:r w:rsidRPr="006D377B">
              <w:rPr>
                <w:rFonts w:hint="eastAsia"/>
                <w:noProof/>
                <w:lang w:eastAsia="ja-JP"/>
              </w:rPr>
              <w:t xml:space="preserve">If the proposed change is implemented by the UE and not by the </w:t>
            </w:r>
            <w:r>
              <w:rPr>
                <w:noProof/>
                <w:lang w:eastAsia="ja-JP"/>
              </w:rPr>
              <w:t>e</w:t>
            </w:r>
            <w:r w:rsidRPr="006D377B">
              <w:rPr>
                <w:rFonts w:hint="eastAsia"/>
                <w:noProof/>
                <w:lang w:eastAsia="ja-JP"/>
              </w:rPr>
              <w:t>NB</w:t>
            </w:r>
            <w:r>
              <w:rPr>
                <w:rFonts w:hint="eastAsia"/>
                <w:noProof/>
                <w:lang w:eastAsia="ja-JP"/>
              </w:rPr>
              <w:t>,</w:t>
            </w:r>
            <w:r>
              <w:rPr>
                <w:noProof/>
                <w:lang w:eastAsia="ja-JP"/>
              </w:rPr>
              <w:t xml:space="preserve"> there is no interoperability issue</w:t>
            </w:r>
            <w:r>
              <w:rPr>
                <w:rFonts w:hint="eastAsia"/>
                <w:noProof/>
                <w:lang w:eastAsia="ja-JP"/>
              </w:rPr>
              <w:t>.</w:t>
            </w:r>
          </w:p>
          <w:p w14:paraId="0E95006F" w14:textId="17ED8904" w:rsidR="008F6A3D" w:rsidRDefault="008F6A3D" w:rsidP="008F6A3D">
            <w:pPr>
              <w:pStyle w:val="CRCoverPage"/>
              <w:spacing w:after="0"/>
              <w:ind w:left="100"/>
              <w:rPr>
                <w:noProof/>
                <w:lang w:eastAsia="ja-JP"/>
              </w:rPr>
            </w:pPr>
            <w:r w:rsidRPr="006D377B">
              <w:rPr>
                <w:noProof/>
                <w:lang w:eastAsia="ja-JP"/>
              </w:rPr>
              <w:t>I</w:t>
            </w:r>
            <w:r w:rsidRPr="006D377B">
              <w:rPr>
                <w:rFonts w:hint="eastAsia"/>
                <w:noProof/>
                <w:lang w:eastAsia="ja-JP"/>
              </w:rPr>
              <w:t>f the proposed change is implement</w:t>
            </w:r>
            <w:r>
              <w:rPr>
                <w:rFonts w:hint="eastAsia"/>
                <w:noProof/>
                <w:lang w:eastAsia="ja-JP"/>
              </w:rPr>
              <w:t>ed by the eNB and not by the UE,</w:t>
            </w:r>
            <w:r>
              <w:rPr>
                <w:noProof/>
                <w:lang w:eastAsia="ja-JP"/>
              </w:rPr>
              <w:t xml:space="preserve"> the UE can be configured with configuration for UL path of split SRB which is not supported by the UE.</w:t>
            </w:r>
          </w:p>
          <w:p w14:paraId="528128F5" w14:textId="677EB259" w:rsidR="00D97B0D" w:rsidRDefault="001C5EF4" w:rsidP="00A4762F">
            <w:pPr>
              <w:pStyle w:val="CRCoverPage"/>
              <w:spacing w:after="0"/>
              <w:rPr>
                <w:noProof/>
              </w:rPr>
            </w:pPr>
            <w:r>
              <w:rPr>
                <w:noProof/>
              </w:rPr>
              <w:t xml:space="preserve">  </w:t>
            </w:r>
          </w:p>
          <w:p w14:paraId="2B954F00" w14:textId="0E808A7D" w:rsidR="00D97B0D" w:rsidRDefault="00D97B0D" w:rsidP="00A4762F">
            <w:pPr>
              <w:pStyle w:val="CRCoverPage"/>
              <w:spacing w:after="0"/>
              <w:ind w:left="460"/>
              <w:rPr>
                <w:noProof/>
              </w:rPr>
            </w:pP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5B63C3D4" w:rsidR="00776436" w:rsidRDefault="00A4762F" w:rsidP="00043FC7">
            <w:pPr>
              <w:pStyle w:val="CRCoverPage"/>
              <w:spacing w:after="0"/>
              <w:ind w:left="100"/>
              <w:rPr>
                <w:noProof/>
              </w:rPr>
            </w:pPr>
            <w:r>
              <w:rPr>
                <w:noProof/>
              </w:rPr>
              <w:t>SCGFailure</w:t>
            </w:r>
            <w:r w:rsidR="00BE15A5">
              <w:rPr>
                <w:noProof/>
              </w:rPr>
              <w:t>I</w:t>
            </w:r>
            <w:r>
              <w:rPr>
                <w:noProof/>
              </w:rPr>
              <w:t>nformation cannot be sent if SCG Failure occurs and UL SRB is configured as SCG only</w:t>
            </w:r>
            <w:r w:rsidR="00E7580C">
              <w:rPr>
                <w:noProof/>
              </w:rPr>
              <w:t>.</w:t>
            </w: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88E49AF" w14:textId="77777777" w:rsidR="001F651D" w:rsidRDefault="00606701" w:rsidP="00A4762F">
            <w:pPr>
              <w:pStyle w:val="CRCoverPage"/>
              <w:spacing w:after="0"/>
              <w:ind w:left="100"/>
              <w:rPr>
                <w:noProof/>
              </w:rPr>
            </w:pPr>
            <w:r>
              <w:rPr>
                <w:noProof/>
              </w:rPr>
              <w:t>5.</w:t>
            </w:r>
            <w:r w:rsidR="00A4762F">
              <w:rPr>
                <w:noProof/>
              </w:rPr>
              <w:t>7</w:t>
            </w:r>
            <w:r>
              <w:rPr>
                <w:noProof/>
              </w:rPr>
              <w:t>.</w:t>
            </w:r>
            <w:r w:rsidR="00A4762F">
              <w:rPr>
                <w:noProof/>
              </w:rPr>
              <w:t>3</w:t>
            </w:r>
            <w:r>
              <w:rPr>
                <w:noProof/>
              </w:rPr>
              <w:t>.</w:t>
            </w:r>
            <w:r w:rsidR="00A4762F">
              <w:rPr>
                <w:noProof/>
              </w:rPr>
              <w:t>2</w:t>
            </w:r>
            <w:r w:rsidR="00FA3C37">
              <w:rPr>
                <w:noProof/>
              </w:rPr>
              <w:t xml:space="preserve"> </w:t>
            </w:r>
          </w:p>
          <w:p w14:paraId="1D442A68" w14:textId="39EDD9C8" w:rsidR="000A7721" w:rsidRDefault="000A7721" w:rsidP="00A4762F">
            <w:pPr>
              <w:pStyle w:val="CRCoverPage"/>
              <w:spacing w:after="0"/>
              <w:ind w:left="100"/>
              <w:rPr>
                <w:noProof/>
              </w:rPr>
            </w:pPr>
            <w:r>
              <w:rPr>
                <w:noProof/>
              </w:rPr>
              <w:t>6.3.2</w:t>
            </w: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043FC7">
            <w:pPr>
              <w:pStyle w:val="CRCoverPage"/>
              <w:spacing w:after="0"/>
              <w:jc w:val="center"/>
              <w:rPr>
                <w:b/>
                <w:caps/>
                <w:noProof/>
              </w:rPr>
            </w:pP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043FC7">
            <w:pPr>
              <w:pStyle w:val="CRCoverPage"/>
              <w:spacing w:after="0"/>
              <w:jc w:val="center"/>
              <w:rPr>
                <w:b/>
                <w:caps/>
                <w:noProof/>
              </w:rPr>
            </w:pP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043FC7">
            <w:pPr>
              <w:pStyle w:val="CRCoverPage"/>
              <w:spacing w:after="0"/>
              <w:jc w:val="center"/>
              <w:rPr>
                <w:b/>
                <w:caps/>
                <w:noProof/>
              </w:rPr>
            </w:pP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headerReference w:type="even" r:id="rId14"/>
          <w:footnotePr>
            <w:numRestart w:val="eachSect"/>
          </w:footnotePr>
          <w:pgSz w:w="11907" w:h="16840" w:code="9"/>
          <w:pgMar w:top="1418" w:right="1134" w:bottom="1134" w:left="1134" w:header="680" w:footer="567" w:gutter="0"/>
          <w:cols w:space="720"/>
        </w:sectPr>
      </w:pPr>
    </w:p>
    <w:p w14:paraId="2898D303" w14:textId="77777777" w:rsidR="004E754F" w:rsidRDefault="004E754F" w:rsidP="004E754F">
      <w:pPr>
        <w:rPr>
          <w:noProof/>
        </w:rPr>
      </w:pPr>
    </w:p>
    <w:p w14:paraId="3F9E9CBB" w14:textId="48A0ABCA" w:rsidR="00606701" w:rsidRPr="004E1C92" w:rsidRDefault="00606701" w:rsidP="00606701">
      <w:pPr>
        <w:pStyle w:val="Note-Boxed"/>
        <w:jc w:val="center"/>
        <w:rPr>
          <w:rFonts w:ascii="Times New Roman" w:hAnsi="Times New Roman" w:cs="Times New Roman"/>
          <w:lang w:val="en-US"/>
        </w:rPr>
      </w:pPr>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FIRST </w:t>
      </w:r>
      <w:r w:rsidRPr="004E1C92">
        <w:rPr>
          <w:rFonts w:ascii="Times New Roman" w:hAnsi="Times New Roman" w:cs="Times New Roman"/>
          <w:lang w:val="en-US"/>
        </w:rPr>
        <w:t>CHANGE</w:t>
      </w:r>
    </w:p>
    <w:bookmarkEnd w:id="3"/>
    <w:bookmarkEnd w:id="4"/>
    <w:bookmarkEnd w:id="5"/>
    <w:bookmarkEnd w:id="6"/>
    <w:p w14:paraId="4487F38C" w14:textId="22CCEE9A" w:rsidR="0094145A" w:rsidRPr="00D32F6A" w:rsidRDefault="0094145A" w:rsidP="0094145A">
      <w:pPr>
        <w:pStyle w:val="EditorsNote"/>
      </w:pPr>
    </w:p>
    <w:p w14:paraId="2E971901" w14:textId="77777777" w:rsidR="0094145A" w:rsidRPr="00F35584" w:rsidRDefault="0094145A" w:rsidP="0094145A">
      <w:pPr>
        <w:pStyle w:val="Heading3"/>
      </w:pPr>
      <w:bookmarkStart w:id="16" w:name="_Toc510018552"/>
      <w:r w:rsidRPr="00F35584">
        <w:rPr>
          <w:lang w:eastAsia="zh-CN"/>
        </w:rPr>
        <w:t>5.7.3</w:t>
      </w:r>
      <w:r w:rsidRPr="00F35584">
        <w:rPr>
          <w:lang w:eastAsia="zh-CN"/>
        </w:rPr>
        <w:tab/>
      </w:r>
      <w:r w:rsidRPr="00F35584">
        <w:t>SCG failure information</w:t>
      </w:r>
      <w:bookmarkEnd w:id="16"/>
    </w:p>
    <w:p w14:paraId="72FC981B" w14:textId="77777777" w:rsidR="00D81C54" w:rsidRPr="00F35584" w:rsidRDefault="00D81C54" w:rsidP="00D81C54">
      <w:pPr>
        <w:pStyle w:val="Heading4"/>
      </w:pPr>
      <w:bookmarkStart w:id="17" w:name="_Toc510018553"/>
      <w:r w:rsidRPr="00F35584">
        <w:t>5.7.3.1</w:t>
      </w:r>
      <w:r w:rsidRPr="00F35584">
        <w:tab/>
        <w:t>General</w:t>
      </w:r>
      <w:bookmarkEnd w:id="17"/>
    </w:p>
    <w:bookmarkStart w:id="18" w:name="_MON_1475577171"/>
    <w:bookmarkEnd w:id="18"/>
    <w:p w14:paraId="5F642763" w14:textId="77777777" w:rsidR="00D81C54" w:rsidRPr="00F35584" w:rsidRDefault="00D81C54" w:rsidP="00D81C54">
      <w:pPr>
        <w:pStyle w:val="TH"/>
        <w:rPr>
          <w:lang w:val="en-GB"/>
        </w:rPr>
      </w:pPr>
      <w:r w:rsidRPr="00F35584">
        <w:rPr>
          <w:lang w:val="en-GB"/>
        </w:rPr>
        <w:object w:dxaOrig="6855" w:dyaOrig="2535" w14:anchorId="5A1A2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15pt;height:122.1pt" o:ole="">
            <v:imagedata r:id="rId15" o:title=""/>
          </v:shape>
          <o:OLEObject Type="Embed" ProgID="Word.Picture.8" ShapeID="_x0000_i1025" DrawAspect="Content" ObjectID="_1595349788" r:id="rId16"/>
        </w:object>
      </w:r>
    </w:p>
    <w:p w14:paraId="2047EA3E" w14:textId="77777777" w:rsidR="00D81C54" w:rsidRPr="00F35584" w:rsidRDefault="00D81C54" w:rsidP="00D81C54">
      <w:pPr>
        <w:pStyle w:val="TF"/>
        <w:rPr>
          <w:lang w:val="en-GB"/>
        </w:rPr>
      </w:pPr>
      <w:r w:rsidRPr="00F35584">
        <w:rPr>
          <w:lang w:val="en-GB"/>
        </w:rPr>
        <w:t>Figure 5.7.3.1-1: SCG failure information</w:t>
      </w:r>
    </w:p>
    <w:p w14:paraId="01F207DF" w14:textId="77777777" w:rsidR="00D81C54" w:rsidRPr="00F35584" w:rsidRDefault="00D81C54" w:rsidP="00D81C54">
      <w:r w:rsidRPr="00F35584">
        <w:t>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w:t>
      </w:r>
    </w:p>
    <w:p w14:paraId="3D24A418" w14:textId="77777777" w:rsidR="00D81C54" w:rsidRPr="00F35584" w:rsidRDefault="00D81C54" w:rsidP="00D81C54">
      <w:pPr>
        <w:pStyle w:val="EditorsNote"/>
        <w:rPr>
          <w:lang w:val="en-GB"/>
        </w:rPr>
      </w:pPr>
      <w:r w:rsidRPr="00F35584">
        <w:rPr>
          <w:lang w:val="en-GB"/>
        </w:rPr>
        <w:t>Editor’s Note: SCG failure considers the case of exceeding the maximum uplink transmission timing difference if RAN1 decides that EN-DC supports the synchronised operation case. FFS how to capture</w:t>
      </w:r>
    </w:p>
    <w:p w14:paraId="41B7FB65" w14:textId="77777777" w:rsidR="00D81C54" w:rsidRPr="00F35584" w:rsidRDefault="00D81C54" w:rsidP="00D81C54">
      <w:pPr>
        <w:pStyle w:val="EditorsNote"/>
        <w:rPr>
          <w:lang w:val="en-GB"/>
        </w:rPr>
      </w:pPr>
      <w:r w:rsidRPr="00F35584">
        <w:rPr>
          <w:lang w:val="en-GB"/>
        </w:rPr>
        <w:t>Editor’s Note: FFS whether to include the handling of SCell Failure in CA duplication case in SCGfailureinformation procedure and whether to rename SCGfailureinformation.</w:t>
      </w:r>
    </w:p>
    <w:p w14:paraId="4A3437E5" w14:textId="77777777" w:rsidR="00D81C54" w:rsidRPr="00F35584" w:rsidRDefault="00D81C54" w:rsidP="00D81C54">
      <w:pPr>
        <w:pStyle w:val="Heading4"/>
      </w:pPr>
      <w:bookmarkStart w:id="19" w:name="_Toc510018554"/>
      <w:r w:rsidRPr="00F35584">
        <w:t>5.7.3.2</w:t>
      </w:r>
      <w:r w:rsidRPr="00F35584">
        <w:tab/>
        <w:t>Initiation</w:t>
      </w:r>
      <w:bookmarkEnd w:id="19"/>
    </w:p>
    <w:p w14:paraId="50511CBD" w14:textId="77777777" w:rsidR="00D81C54" w:rsidRPr="00F35584" w:rsidRDefault="00D81C54" w:rsidP="00D81C54">
      <w:r w:rsidRPr="00F35584">
        <w:t>A UE initiates the procedure to report SCG failures when SCG transmission is not suspended and when one of the following conditions is met:</w:t>
      </w:r>
    </w:p>
    <w:p w14:paraId="52C8629D" w14:textId="77777777" w:rsidR="00D81C54" w:rsidRPr="00F35584" w:rsidRDefault="00D81C54" w:rsidP="00D81C54">
      <w:pPr>
        <w:pStyle w:val="B1"/>
      </w:pPr>
      <w:r w:rsidRPr="00F35584">
        <w:t>1&gt;</w:t>
      </w:r>
      <w:r w:rsidRPr="00F35584">
        <w:tab/>
        <w:t>upon detecting radio link failure for the SCG, in accordance with subclause 5.3.10.3;</w:t>
      </w:r>
    </w:p>
    <w:p w14:paraId="6C7C06B6" w14:textId="77777777" w:rsidR="00D81C54" w:rsidRPr="00F35584" w:rsidRDefault="00D81C54" w:rsidP="00D81C54">
      <w:pPr>
        <w:pStyle w:val="B1"/>
      </w:pPr>
      <w:r w:rsidRPr="00F35584">
        <w:t>1&gt;</w:t>
      </w:r>
      <w:r w:rsidRPr="00F35584">
        <w:tab/>
        <w:t>upon reconfiguration with sync failure of the SCG, in accordance with subclause 5.3.5.</w:t>
      </w:r>
      <w:r>
        <w:t>8</w:t>
      </w:r>
      <w:r w:rsidRPr="00F35584">
        <w:t>.3;</w:t>
      </w:r>
    </w:p>
    <w:p w14:paraId="6D1A609C" w14:textId="77777777" w:rsidR="00D81C54" w:rsidRPr="00F35584" w:rsidRDefault="00D81C54" w:rsidP="00D81C54">
      <w:pPr>
        <w:pStyle w:val="B1"/>
      </w:pPr>
      <w:r w:rsidRPr="00F35584">
        <w:t>1&gt;</w:t>
      </w:r>
      <w:r w:rsidRPr="00F35584">
        <w:tab/>
        <w:t>upon SCG configuration failure, in accordance with subclause 5.3.5.</w:t>
      </w:r>
      <w:r>
        <w:t>8</w:t>
      </w:r>
      <w:r w:rsidRPr="00F35584">
        <w:t>.2;</w:t>
      </w:r>
    </w:p>
    <w:p w14:paraId="27F9417A" w14:textId="77777777" w:rsidR="00D81C54" w:rsidRPr="00F35584" w:rsidRDefault="00D81C54" w:rsidP="00D81C54">
      <w:pPr>
        <w:pStyle w:val="B1"/>
      </w:pPr>
      <w:r w:rsidRPr="00F35584">
        <w:lastRenderedPageBreak/>
        <w:t>1&gt;</w:t>
      </w:r>
      <w:r w:rsidRPr="00F35584">
        <w:tab/>
        <w:t>upon integrity check failure indication from SCG lower layers, in accordance with subclause 5.3.5.</w:t>
      </w:r>
      <w:r>
        <w:t>8</w:t>
      </w:r>
      <w:r w:rsidRPr="00F35584">
        <w:t>.1.</w:t>
      </w:r>
    </w:p>
    <w:p w14:paraId="2051A217" w14:textId="77777777" w:rsidR="00D81C54" w:rsidRPr="00F35584" w:rsidRDefault="00D81C54" w:rsidP="00D81C54">
      <w:r w:rsidRPr="00F35584">
        <w:t>Upon initiating the procedure, the UE shall:</w:t>
      </w:r>
    </w:p>
    <w:p w14:paraId="76C40BBE" w14:textId="77777777" w:rsidR="00D81C54" w:rsidRPr="00F35584" w:rsidRDefault="00D81C54" w:rsidP="00D81C54">
      <w:pPr>
        <w:pStyle w:val="B1"/>
      </w:pPr>
      <w:r w:rsidRPr="00F35584">
        <w:t>1&gt;</w:t>
      </w:r>
      <w:r w:rsidRPr="00F35584">
        <w:tab/>
        <w:t>suspend SCG transmission for all SRBs and DRBs;</w:t>
      </w:r>
    </w:p>
    <w:p w14:paraId="5A036B7D" w14:textId="77777777" w:rsidR="00D81C54" w:rsidRPr="00F35584" w:rsidRDefault="00D81C54" w:rsidP="00D81C54">
      <w:pPr>
        <w:pStyle w:val="B1"/>
      </w:pPr>
      <w:r w:rsidRPr="00F35584">
        <w:t>1&gt;</w:t>
      </w:r>
      <w:r w:rsidRPr="00F35584">
        <w:tab/>
        <w:t>reset SCG-MAC;</w:t>
      </w:r>
    </w:p>
    <w:p w14:paraId="503F70CD" w14:textId="77777777" w:rsidR="00D81C54" w:rsidRPr="00F35584" w:rsidRDefault="00D81C54" w:rsidP="00D81C54">
      <w:pPr>
        <w:pStyle w:val="B1"/>
      </w:pPr>
      <w:r w:rsidRPr="00F35584">
        <w:t>1&gt;</w:t>
      </w:r>
      <w:r w:rsidRPr="00F35584">
        <w:tab/>
        <w:t>stop T304, if running;</w:t>
      </w:r>
    </w:p>
    <w:p w14:paraId="2CD752DF" w14:textId="5205F35A" w:rsidR="00D81C54" w:rsidRDefault="00D81C54" w:rsidP="00D81C54">
      <w:pPr>
        <w:pStyle w:val="B1"/>
        <w:rPr>
          <w:ins w:id="20" w:author="Interdigital" w:date="2018-06-18T15:50:00Z"/>
        </w:rPr>
      </w:pPr>
      <w:r w:rsidRPr="00F35584">
        <w:t>1&gt;</w:t>
      </w:r>
      <w:r w:rsidRPr="00F35584">
        <w:tab/>
        <w:t>if the UE is operating in EN-DC:</w:t>
      </w:r>
    </w:p>
    <w:p w14:paraId="2390B3FC" w14:textId="77777777" w:rsidR="00D81C54" w:rsidRPr="006F4090" w:rsidRDefault="00D81C54" w:rsidP="00D81C54">
      <w:pPr>
        <w:pStyle w:val="B1"/>
        <w:rPr>
          <w:ins w:id="21" w:author="Interdigital" w:date="2018-06-18T15:50:00Z"/>
        </w:rPr>
      </w:pPr>
      <w:ins w:id="22" w:author="Interdigital" w:date="2018-06-18T15:50:00Z">
        <w:r w:rsidRPr="002E51F9">
          <w:tab/>
          <w:t xml:space="preserve">2&gt; if SRB1 is configured with </w:t>
        </w:r>
        <w:r w:rsidRPr="002E51F9">
          <w:rPr>
            <w:i/>
          </w:rPr>
          <w:t>moreThanOneRLC</w:t>
        </w:r>
        <w:r w:rsidRPr="006F4090">
          <w:t xml:space="preserve"> and the </w:t>
        </w:r>
        <w:r w:rsidRPr="006F4090">
          <w:rPr>
            <w:i/>
          </w:rPr>
          <w:t xml:space="preserve">cellGroup </w:t>
        </w:r>
        <w:r w:rsidRPr="006F4090">
          <w:t>for</w:t>
        </w:r>
        <w:r w:rsidRPr="006F4090">
          <w:rPr>
            <w:i/>
          </w:rPr>
          <w:t xml:space="preserve"> primaryPath</w:t>
        </w:r>
        <w:r w:rsidRPr="006F4090">
          <w:t xml:space="preserve"> is set to 1</w:t>
        </w:r>
      </w:ins>
    </w:p>
    <w:p w14:paraId="01559C73" w14:textId="77777777" w:rsidR="00D81C54" w:rsidRPr="006F4090" w:rsidRDefault="00D81C54" w:rsidP="00D81C54">
      <w:pPr>
        <w:pStyle w:val="B1"/>
        <w:rPr>
          <w:ins w:id="23" w:author="Interdigital" w:date="2018-06-18T15:50:00Z"/>
        </w:rPr>
      </w:pPr>
      <w:ins w:id="24" w:author="Interdigital" w:date="2018-06-18T15:50:00Z">
        <w:r w:rsidRPr="006F4090">
          <w:tab/>
        </w:r>
        <w:r w:rsidRPr="006F4090">
          <w:tab/>
          <w:t xml:space="preserve">3&gt; change the </w:t>
        </w:r>
        <w:r w:rsidRPr="006F4090">
          <w:rPr>
            <w:i/>
          </w:rPr>
          <w:t xml:space="preserve">cellGroup </w:t>
        </w:r>
        <w:r w:rsidRPr="006F4090">
          <w:t>for</w:t>
        </w:r>
        <w:r w:rsidRPr="006F4090">
          <w:rPr>
            <w:i/>
          </w:rPr>
          <w:t xml:space="preserve"> primaryPath</w:t>
        </w:r>
        <w:r w:rsidRPr="006F4090">
          <w:t xml:space="preserve"> of SRB1 to 0</w:t>
        </w:r>
      </w:ins>
    </w:p>
    <w:p w14:paraId="49559F2F" w14:textId="0145246B" w:rsidR="00D81C54" w:rsidRPr="00F35584" w:rsidDel="00D81C54" w:rsidRDefault="00D81C54" w:rsidP="00D81C54">
      <w:pPr>
        <w:pStyle w:val="B1"/>
        <w:rPr>
          <w:del w:id="25" w:author="Interdigital" w:date="2018-06-18T15:50:00Z"/>
        </w:rPr>
      </w:pPr>
    </w:p>
    <w:p w14:paraId="5B930C27" w14:textId="77777777" w:rsidR="00D81C54" w:rsidRPr="00F35584" w:rsidRDefault="00D81C54" w:rsidP="00D81C54">
      <w:pPr>
        <w:pStyle w:val="B2"/>
      </w:pPr>
      <w:r w:rsidRPr="00F35584">
        <w:t>2&gt;</w:t>
      </w:r>
      <w:r w:rsidRPr="00F35584">
        <w:tab/>
        <w:t xml:space="preserve">initiate transmission of the </w:t>
      </w:r>
      <w:r w:rsidRPr="00F35584">
        <w:rPr>
          <w:i/>
        </w:rPr>
        <w:t>SCGFailureInformationNR</w:t>
      </w:r>
      <w:r w:rsidRPr="00F35584">
        <w:t xml:space="preserve"> message as specified in TS 36.331 [10, 5.6.13a].</w:t>
      </w:r>
    </w:p>
    <w:p w14:paraId="33461786" w14:textId="77777777" w:rsidR="00D81C54" w:rsidRPr="00F35584" w:rsidRDefault="00D81C54" w:rsidP="00D81C54">
      <w:pPr>
        <w:pStyle w:val="EditorsNote"/>
        <w:rPr>
          <w:lang w:val="en-GB"/>
        </w:rPr>
      </w:pPr>
      <w:r w:rsidRPr="00F35584">
        <w:rPr>
          <w:lang w:val="en-GB"/>
        </w:rPr>
        <w:t>Editor’s Note:</w:t>
      </w:r>
      <w:r w:rsidRPr="00F35584" w:rsidDel="005E0303">
        <w:rPr>
          <w:lang w:val="en-GB"/>
        </w:rPr>
        <w:t xml:space="preserve"> </w:t>
      </w:r>
      <w:r w:rsidRPr="00F35584">
        <w:rPr>
          <w:lang w:val="en-GB"/>
        </w:rPr>
        <w:t>The section for transmission of SCGFailureInformation in NR RRC entity for SA is FFS_Standalone.</w:t>
      </w:r>
    </w:p>
    <w:p w14:paraId="76D00F68" w14:textId="043531F7" w:rsidR="00ED3CF2" w:rsidRDefault="00ED3CF2" w:rsidP="00CE59C2">
      <w:pPr>
        <w:pStyle w:val="B3"/>
      </w:pPr>
    </w:p>
    <w:p w14:paraId="5905CE5B" w14:textId="6579654D" w:rsidR="00606701" w:rsidRDefault="00606701" w:rsidP="0060670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FIRST </w:t>
      </w:r>
      <w:r w:rsidRPr="004E1C92">
        <w:rPr>
          <w:rFonts w:ascii="Times New Roman" w:hAnsi="Times New Roman" w:cs="Times New Roman"/>
          <w:lang w:val="en-US"/>
        </w:rPr>
        <w:t>CHANGE</w:t>
      </w:r>
    </w:p>
    <w:p w14:paraId="7C8D7086" w14:textId="77777777" w:rsidR="000A7721" w:rsidRDefault="000A7721" w:rsidP="000A7721">
      <w:pPr>
        <w:rPr>
          <w:noProof/>
        </w:rPr>
      </w:pPr>
    </w:p>
    <w:p w14:paraId="5922B43F" w14:textId="07FAC39E" w:rsidR="000A7721" w:rsidRDefault="000A7721" w:rsidP="000A772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SECOND </w:t>
      </w:r>
      <w:r w:rsidRPr="004E1C92">
        <w:rPr>
          <w:rFonts w:ascii="Times New Roman" w:hAnsi="Times New Roman" w:cs="Times New Roman"/>
          <w:lang w:val="en-US"/>
        </w:rPr>
        <w:t>CHANGE</w:t>
      </w:r>
    </w:p>
    <w:p w14:paraId="36C1CA91" w14:textId="77777777" w:rsidR="000A7721" w:rsidRPr="000A7721" w:rsidRDefault="000A7721" w:rsidP="000A7721">
      <w:pPr>
        <w:pStyle w:val="Heading3"/>
      </w:pPr>
      <w:bookmarkStart w:id="26" w:name="_Toc510018577"/>
      <w:r w:rsidRPr="000A7721">
        <w:t>6.3.2</w:t>
      </w:r>
      <w:r w:rsidRPr="000A7721">
        <w:tab/>
        <w:t>Radio resource control information elements</w:t>
      </w:r>
      <w:bookmarkEnd w:id="26"/>
    </w:p>
    <w:p w14:paraId="3A2F43CA" w14:textId="27D0C54A" w:rsidR="000A7721" w:rsidRPr="000A7721" w:rsidRDefault="000A7721" w:rsidP="000A7721">
      <w:pPr>
        <w:rPr>
          <w:lang w:val="en-US" w:eastAsia="ko-KR"/>
        </w:rPr>
      </w:pPr>
      <w:r>
        <w:rPr>
          <w:lang w:val="en-US" w:eastAsia="ko-KR"/>
        </w:rPr>
        <w:t>…</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0A7721" w:rsidRPr="000A7721" w14:paraId="00D35AF2" w14:textId="77777777" w:rsidTr="006F4090">
        <w:trPr>
          <w:cantSplit/>
          <w:tblHeader/>
        </w:trPr>
        <w:tc>
          <w:tcPr>
            <w:tcW w:w="14062" w:type="dxa"/>
          </w:tcPr>
          <w:p w14:paraId="310DFDEE" w14:textId="77777777" w:rsidR="000A7721" w:rsidRPr="000A7721" w:rsidRDefault="000A7721" w:rsidP="006F4090">
            <w:pPr>
              <w:pStyle w:val="TAH"/>
              <w:rPr>
                <w:lang w:val="en-GB" w:eastAsia="en-GB"/>
              </w:rPr>
            </w:pPr>
            <w:r w:rsidRPr="000A7721">
              <w:rPr>
                <w:i/>
                <w:lang w:val="en-GB" w:eastAsia="en-GB"/>
              </w:rPr>
              <w:lastRenderedPageBreak/>
              <w:t xml:space="preserve">PDCP-Config </w:t>
            </w:r>
            <w:r w:rsidRPr="000A7721">
              <w:rPr>
                <w:lang w:val="en-GB" w:eastAsia="en-GB"/>
              </w:rPr>
              <w:t>field descriptions</w:t>
            </w:r>
          </w:p>
        </w:tc>
      </w:tr>
      <w:tr w:rsidR="000A7721" w:rsidRPr="000A7721" w14:paraId="1220CFE5" w14:textId="77777777" w:rsidTr="006F4090">
        <w:trPr>
          <w:cantSplit/>
          <w:trHeight w:val="52"/>
        </w:trPr>
        <w:tc>
          <w:tcPr>
            <w:tcW w:w="14062" w:type="dxa"/>
          </w:tcPr>
          <w:p w14:paraId="4754B454" w14:textId="77777777" w:rsidR="000A7721" w:rsidRPr="000A7721" w:rsidRDefault="000A7721" w:rsidP="006F4090">
            <w:pPr>
              <w:pStyle w:val="TAL"/>
              <w:rPr>
                <w:b/>
                <w:i/>
              </w:rPr>
            </w:pPr>
            <w:r w:rsidRPr="000A7721">
              <w:rPr>
                <w:b/>
                <w:i/>
              </w:rPr>
              <w:t>cipheringDisabled</w:t>
            </w:r>
          </w:p>
          <w:p w14:paraId="1796E01F" w14:textId="77777777" w:rsidR="000A7721" w:rsidRPr="000A7721" w:rsidRDefault="000A7721" w:rsidP="006F4090">
            <w:pPr>
              <w:pStyle w:val="TAL"/>
              <w:rPr>
                <w:lang w:val="en-GB"/>
              </w:rPr>
            </w:pPr>
            <w:r w:rsidRPr="000A7721">
              <w:t>If included, it indicates that cipherng is disabled for the DRB. The network does not configure this field for EN-DC.</w:t>
            </w:r>
          </w:p>
        </w:tc>
      </w:tr>
      <w:tr w:rsidR="000A7721" w:rsidRPr="000A7721" w14:paraId="5C084DF2" w14:textId="77777777" w:rsidTr="006F4090">
        <w:trPr>
          <w:cantSplit/>
          <w:trHeight w:val="52"/>
        </w:trPr>
        <w:tc>
          <w:tcPr>
            <w:tcW w:w="14062" w:type="dxa"/>
          </w:tcPr>
          <w:p w14:paraId="0FD43460" w14:textId="77777777" w:rsidR="000A7721" w:rsidRPr="000A7721" w:rsidRDefault="000A7721" w:rsidP="006F4090">
            <w:pPr>
              <w:pStyle w:val="TAL"/>
              <w:rPr>
                <w:b/>
                <w:bCs/>
                <w:i/>
                <w:lang w:val="en-GB" w:eastAsia="en-GB"/>
              </w:rPr>
            </w:pPr>
            <w:r w:rsidRPr="000A7721">
              <w:rPr>
                <w:b/>
                <w:bCs/>
                <w:i/>
                <w:lang w:val="en-GB" w:eastAsia="en-GB"/>
              </w:rPr>
              <w:t>discardTimer</w:t>
            </w:r>
          </w:p>
          <w:p w14:paraId="5AE9F27B" w14:textId="77777777" w:rsidR="000A7721" w:rsidRPr="000A7721" w:rsidRDefault="000A7721" w:rsidP="006F4090">
            <w:pPr>
              <w:pStyle w:val="TAL"/>
              <w:rPr>
                <w:b/>
                <w:bCs/>
                <w:i/>
                <w:lang w:val="en-GB" w:eastAsia="en-GB"/>
              </w:rPr>
            </w:pPr>
            <w:r w:rsidRPr="000A7721">
              <w:rPr>
                <w:lang w:val="en-GB" w:eastAsia="en-GB"/>
              </w:rPr>
              <w:t xml:space="preserve">Value in ms of </w:t>
            </w:r>
            <w:r w:rsidRPr="000A7721">
              <w:rPr>
                <w:i/>
                <w:lang w:val="en-GB" w:eastAsia="en-GB"/>
              </w:rPr>
              <w:t xml:space="preserve">discardTimer </w:t>
            </w:r>
            <w:r w:rsidRPr="000A7721">
              <w:rPr>
                <w:lang w:val="en-GB" w:eastAsia="en-GB"/>
              </w:rPr>
              <w:t>specified in TS 38.323 [5]. Value ms50 corresponds to 50 ms, ms100 corresponds to 100 ms and so on.</w:t>
            </w:r>
          </w:p>
        </w:tc>
      </w:tr>
      <w:tr w:rsidR="000A7721" w:rsidRPr="000A7721" w14:paraId="2D5B926E" w14:textId="77777777" w:rsidTr="006F4090">
        <w:trPr>
          <w:cantSplit/>
          <w:trHeight w:val="52"/>
        </w:trPr>
        <w:tc>
          <w:tcPr>
            <w:tcW w:w="14062" w:type="dxa"/>
          </w:tcPr>
          <w:p w14:paraId="45A32105" w14:textId="77777777" w:rsidR="000A7721" w:rsidRPr="000A7721" w:rsidRDefault="000A7721" w:rsidP="006F4090">
            <w:pPr>
              <w:pStyle w:val="TAL"/>
              <w:rPr>
                <w:b/>
                <w:i/>
                <w:lang w:val="en-GB" w:eastAsia="en-GB"/>
              </w:rPr>
            </w:pPr>
            <w:r w:rsidRPr="000A7721">
              <w:rPr>
                <w:b/>
                <w:i/>
                <w:lang w:val="en-GB" w:eastAsia="en-GB"/>
              </w:rPr>
              <w:t>drb-ContinueROHC</w:t>
            </w:r>
          </w:p>
          <w:p w14:paraId="1E368A12" w14:textId="77777777" w:rsidR="000A7721" w:rsidRPr="000A7721" w:rsidRDefault="000A7721" w:rsidP="006F4090">
            <w:pPr>
              <w:pStyle w:val="TAL"/>
              <w:rPr>
                <w:lang w:val="en-GB" w:eastAsia="en-GB"/>
              </w:rPr>
            </w:pPr>
            <w:r w:rsidRPr="000A7721">
              <w:rPr>
                <w:rFonts w:cs="Arial"/>
                <w:lang w:val="en-GB"/>
              </w:rPr>
              <w:t xml:space="preserve">Indicates whether the PDCP entity continues or resets the ROHC header compression protocol during PDCP re-establishment. This field </w:t>
            </w:r>
            <w:r w:rsidRPr="000A7721">
              <w:rPr>
                <w:rFonts w:eastAsia="Yu Mincho" w:cs="Arial"/>
                <w:lang w:val="en-GB" w:eastAsia="ja-JP"/>
              </w:rPr>
              <w:t>is</w:t>
            </w:r>
            <w:r w:rsidRPr="000A7721">
              <w:rPr>
                <w:rFonts w:cs="Arial"/>
                <w:lang w:val="en-GB"/>
              </w:rPr>
              <w:t xml:space="preserve"> configured only in case of reconfiguration with sync where the PDCP termination point is not changed.</w:t>
            </w:r>
          </w:p>
        </w:tc>
      </w:tr>
      <w:tr w:rsidR="000A7721" w:rsidRPr="000A7721" w14:paraId="50F58FDD" w14:textId="77777777" w:rsidTr="006F4090">
        <w:trPr>
          <w:cantSplit/>
          <w:trHeight w:val="52"/>
        </w:trPr>
        <w:tc>
          <w:tcPr>
            <w:tcW w:w="14062" w:type="dxa"/>
          </w:tcPr>
          <w:p w14:paraId="2D0D6126" w14:textId="77777777" w:rsidR="000A7721" w:rsidRPr="000A7721" w:rsidRDefault="000A7721" w:rsidP="006F4090">
            <w:pPr>
              <w:pStyle w:val="TAL"/>
              <w:rPr>
                <w:b/>
                <w:i/>
                <w:lang w:val="en-GB" w:eastAsia="en-GB"/>
              </w:rPr>
            </w:pPr>
            <w:r w:rsidRPr="000A7721">
              <w:rPr>
                <w:b/>
                <w:i/>
                <w:lang w:val="en-GB" w:eastAsia="en-GB"/>
              </w:rPr>
              <w:t>headerCompression</w:t>
            </w:r>
          </w:p>
          <w:p w14:paraId="7554CAD0" w14:textId="77777777" w:rsidR="000A7721" w:rsidRPr="000A7721" w:rsidRDefault="000A7721" w:rsidP="006F4090">
            <w:pPr>
              <w:pStyle w:val="TAL"/>
              <w:rPr>
                <w:lang w:val="en-GB" w:eastAsia="zh-CN"/>
              </w:rPr>
            </w:pPr>
            <w:r w:rsidRPr="000A7721">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0A7721">
              <w:rPr>
                <w:lang w:val="en-GB"/>
              </w:rPr>
              <w:t>ROHC can be configured for any bearer type. ROHC should be configured at reconfiguration involving PDCP re-establishment if the RB was previously configured with ROHC.  Header compression should not be configured when out-of-order delivery is allowed for PDCP SDUs.</w:t>
            </w:r>
          </w:p>
        </w:tc>
      </w:tr>
      <w:tr w:rsidR="000A7721" w:rsidRPr="000A7721" w14:paraId="3C4085FD" w14:textId="77777777" w:rsidTr="006F4090">
        <w:trPr>
          <w:cantSplit/>
          <w:trHeight w:val="52"/>
        </w:trPr>
        <w:tc>
          <w:tcPr>
            <w:tcW w:w="14062" w:type="dxa"/>
          </w:tcPr>
          <w:p w14:paraId="779CE653" w14:textId="77777777" w:rsidR="000A7721" w:rsidRPr="000A7721" w:rsidRDefault="000A7721" w:rsidP="006F4090">
            <w:pPr>
              <w:pStyle w:val="TAL"/>
              <w:rPr>
                <w:b/>
                <w:bCs/>
                <w:i/>
                <w:lang w:val="en-GB" w:eastAsia="en-GB"/>
              </w:rPr>
            </w:pPr>
            <w:r w:rsidRPr="000A7721">
              <w:rPr>
                <w:b/>
                <w:bCs/>
                <w:i/>
                <w:lang w:val="en-GB" w:eastAsia="en-GB"/>
              </w:rPr>
              <w:t>integrityProtection</w:t>
            </w:r>
          </w:p>
          <w:p w14:paraId="593D0493" w14:textId="77777777" w:rsidR="000A7721" w:rsidRPr="000A7721" w:rsidRDefault="000A7721" w:rsidP="006F4090">
            <w:pPr>
              <w:pStyle w:val="TAL"/>
              <w:rPr>
                <w:bCs/>
                <w:lang w:val="en-GB" w:eastAsia="en-GB"/>
              </w:rPr>
            </w:pPr>
            <w:r w:rsidRPr="000A7721">
              <w:rPr>
                <w:bCs/>
                <w:lang w:val="en-GB" w:eastAsia="en-GB"/>
              </w:rPr>
              <w:t>Indicates whether or not integrity protection is configured for this radio bearer.  The value of integrityProtection for a DRB can only be changed using reconfiguration with sync.</w:t>
            </w:r>
          </w:p>
          <w:p w14:paraId="14E55026" w14:textId="77777777" w:rsidR="000A7721" w:rsidRPr="000A7721" w:rsidRDefault="000A7721" w:rsidP="006F4090">
            <w:pPr>
              <w:pStyle w:val="TAL"/>
              <w:rPr>
                <w:bCs/>
                <w:lang w:val="en-GB" w:eastAsia="en-GB"/>
              </w:rPr>
            </w:pPr>
            <w:r w:rsidRPr="000A7721">
              <w:rPr>
                <w:bCs/>
                <w:lang w:val="en-GB" w:eastAsia="en-GB"/>
              </w:rPr>
              <w:t>FFS: text to indicate where to find the key.</w:t>
            </w:r>
          </w:p>
        </w:tc>
      </w:tr>
      <w:tr w:rsidR="000A7721" w:rsidRPr="000A7721" w14:paraId="133FA1C5" w14:textId="77777777" w:rsidTr="006F4090">
        <w:trPr>
          <w:cantSplit/>
          <w:trHeight w:val="52"/>
        </w:trPr>
        <w:tc>
          <w:tcPr>
            <w:tcW w:w="14062" w:type="dxa"/>
          </w:tcPr>
          <w:p w14:paraId="12611FFE" w14:textId="77777777" w:rsidR="000A7721" w:rsidRPr="000A7721" w:rsidRDefault="000A7721" w:rsidP="006F4090">
            <w:pPr>
              <w:pStyle w:val="TAL"/>
              <w:rPr>
                <w:b/>
                <w:bCs/>
                <w:i/>
                <w:lang w:val="en-GB" w:eastAsia="en-GB"/>
              </w:rPr>
            </w:pPr>
            <w:r w:rsidRPr="000A7721">
              <w:rPr>
                <w:b/>
                <w:bCs/>
                <w:i/>
                <w:lang w:val="en-GB" w:eastAsia="en-GB"/>
              </w:rPr>
              <w:t>maxCID</w:t>
            </w:r>
          </w:p>
          <w:p w14:paraId="33150806" w14:textId="77777777" w:rsidR="000A7721" w:rsidRPr="000A7721" w:rsidRDefault="000A7721" w:rsidP="006F4090">
            <w:pPr>
              <w:pStyle w:val="TAL"/>
              <w:rPr>
                <w:lang w:val="en-GB" w:eastAsia="en-GB"/>
              </w:rPr>
            </w:pPr>
            <w:r w:rsidRPr="000A7721">
              <w:rPr>
                <w:lang w:val="en-GB" w:eastAsia="en-GB"/>
              </w:rPr>
              <w:t>Indicates the value of the MAX_CID parameter as specified in TS 38.323 [5]</w:t>
            </w:r>
          </w:p>
          <w:p w14:paraId="48E1A339" w14:textId="77777777" w:rsidR="000A7721" w:rsidRPr="000A7721" w:rsidRDefault="000A7721" w:rsidP="006F4090">
            <w:pPr>
              <w:pStyle w:val="TAL"/>
              <w:rPr>
                <w:lang w:val="en-GB" w:eastAsia="ko-KR"/>
              </w:rPr>
            </w:pPr>
            <w:r w:rsidRPr="000A7721">
              <w:rPr>
                <w:lang w:val="en-GB" w:eastAsia="en-GB"/>
              </w:rPr>
              <w:t>FFS: need to specify something with respect to UE capabilities.</w:t>
            </w:r>
          </w:p>
        </w:tc>
      </w:tr>
      <w:tr w:rsidR="000A7721" w:rsidRPr="000A7721" w14:paraId="3E12A62A" w14:textId="77777777" w:rsidTr="006F4090">
        <w:trPr>
          <w:cantSplit/>
          <w:trHeight w:val="52"/>
        </w:trPr>
        <w:tc>
          <w:tcPr>
            <w:tcW w:w="14062" w:type="dxa"/>
          </w:tcPr>
          <w:p w14:paraId="0B2DB0CD" w14:textId="77777777" w:rsidR="000A7721" w:rsidRPr="000A7721" w:rsidRDefault="000A7721" w:rsidP="006F4090">
            <w:pPr>
              <w:pStyle w:val="TAL"/>
              <w:rPr>
                <w:bCs/>
                <w:lang w:val="en-GB" w:eastAsia="en-GB"/>
              </w:rPr>
            </w:pPr>
            <w:r w:rsidRPr="000A7721">
              <w:rPr>
                <w:b/>
                <w:bCs/>
                <w:i/>
                <w:lang w:val="en-GB" w:eastAsia="en-GB"/>
              </w:rPr>
              <w:t>moreThanOneRLC</w:t>
            </w:r>
          </w:p>
          <w:p w14:paraId="72E45EB8" w14:textId="77777777" w:rsidR="000A7721" w:rsidRPr="000A7721" w:rsidRDefault="000A7721" w:rsidP="006F4090">
            <w:pPr>
              <w:pStyle w:val="TAL"/>
              <w:rPr>
                <w:bCs/>
                <w:lang w:val="en-GB" w:eastAsia="en-GB"/>
              </w:rPr>
            </w:pPr>
            <w:r w:rsidRPr="000A7721">
              <w:rPr>
                <w:bCs/>
                <w:lang w:val="en-GB" w:eastAsia="en-GB"/>
              </w:rPr>
              <w:t>FFS / TODO: Handle more than two secondary cell groups</w:t>
            </w:r>
          </w:p>
        </w:tc>
      </w:tr>
      <w:tr w:rsidR="000A7721" w:rsidRPr="000A7721" w14:paraId="7127AFC6" w14:textId="77777777" w:rsidTr="006F4090">
        <w:trPr>
          <w:cantSplit/>
          <w:trHeight w:val="52"/>
        </w:trPr>
        <w:tc>
          <w:tcPr>
            <w:tcW w:w="14062" w:type="dxa"/>
          </w:tcPr>
          <w:p w14:paraId="6C7D73B2" w14:textId="77777777" w:rsidR="000A7721" w:rsidRPr="000A7721" w:rsidRDefault="000A7721" w:rsidP="006F4090">
            <w:pPr>
              <w:pStyle w:val="TAL"/>
              <w:rPr>
                <w:b/>
                <w:bCs/>
                <w:i/>
                <w:lang w:val="en-GB" w:eastAsia="en-GB"/>
              </w:rPr>
            </w:pPr>
            <w:r w:rsidRPr="000A7721">
              <w:rPr>
                <w:b/>
                <w:bCs/>
                <w:i/>
                <w:lang w:val="en-GB" w:eastAsia="en-GB"/>
              </w:rPr>
              <w:t>outOfOrderDelivery</w:t>
            </w:r>
          </w:p>
          <w:p w14:paraId="23CC56B9" w14:textId="77777777" w:rsidR="000A7721" w:rsidRPr="000A7721" w:rsidRDefault="000A7721" w:rsidP="006F4090">
            <w:pPr>
              <w:pStyle w:val="TAL"/>
              <w:rPr>
                <w:bCs/>
                <w:lang w:val="en-GB" w:eastAsia="ja-JP"/>
              </w:rPr>
            </w:pPr>
            <w:r w:rsidRPr="000A7721">
              <w:rPr>
                <w:bCs/>
                <w:lang w:val="en-GB" w:eastAsia="en-GB"/>
              </w:rPr>
              <w:t xml:space="preserve">Indicates whether or not </w:t>
            </w:r>
            <w:r w:rsidRPr="000A7721">
              <w:rPr>
                <w:i/>
                <w:lang w:val="en-GB" w:eastAsia="ko-KR"/>
              </w:rPr>
              <w:t>outOfOrderDelivery</w:t>
            </w:r>
            <w:r w:rsidRPr="000A7721">
              <w:rPr>
                <w:lang w:val="en-GB" w:eastAsia="ko-KR"/>
              </w:rPr>
              <w:t xml:space="preserve"> specified in TS 38.323 [5] is configured.</w:t>
            </w:r>
            <w:r w:rsidRPr="000A7721">
              <w:rPr>
                <w:lang w:val="en-GB" w:eastAsia="ja-JP"/>
              </w:rPr>
              <w:t xml:space="preserve"> </w:t>
            </w:r>
            <w:r w:rsidRPr="000A7721">
              <w:rPr>
                <w:lang w:val="en-GB"/>
              </w:rPr>
              <w:t>Out-of-order delivery is configured only when the radio bearer is established</w:t>
            </w:r>
          </w:p>
        </w:tc>
      </w:tr>
      <w:tr w:rsidR="000A7721" w:rsidRPr="000A7721" w14:paraId="4BD4568C" w14:textId="77777777" w:rsidTr="006F4090">
        <w:trPr>
          <w:cantSplit/>
          <w:trHeight w:val="52"/>
        </w:trPr>
        <w:tc>
          <w:tcPr>
            <w:tcW w:w="14062" w:type="dxa"/>
          </w:tcPr>
          <w:p w14:paraId="1A8F4474" w14:textId="77777777" w:rsidR="000A7721" w:rsidRPr="000A7721" w:rsidRDefault="000A7721" w:rsidP="006F4090">
            <w:pPr>
              <w:pStyle w:val="TAL"/>
              <w:rPr>
                <w:b/>
                <w:bCs/>
                <w:i/>
                <w:lang w:val="en-GB" w:eastAsia="en-GB"/>
              </w:rPr>
            </w:pPr>
            <w:bookmarkStart w:id="27" w:name="_Hlk515270963"/>
            <w:r w:rsidRPr="000A7721">
              <w:rPr>
                <w:b/>
                <w:bCs/>
                <w:i/>
                <w:lang w:val="en-GB" w:eastAsia="en-GB"/>
              </w:rPr>
              <w:t>pdcp-</w:t>
            </w:r>
            <w:r w:rsidRPr="000A7721">
              <w:rPr>
                <w:rFonts w:eastAsia="Yu Mincho"/>
                <w:b/>
                <w:bCs/>
                <w:i/>
                <w:lang w:val="en-GB" w:eastAsia="ja-JP"/>
              </w:rPr>
              <w:t>Duplication</w:t>
            </w:r>
          </w:p>
          <w:p w14:paraId="0541E3FF" w14:textId="77777777" w:rsidR="000A7721" w:rsidRPr="000A7721" w:rsidRDefault="000A7721" w:rsidP="006F4090">
            <w:pPr>
              <w:pStyle w:val="TAL"/>
              <w:rPr>
                <w:b/>
                <w:bCs/>
                <w:i/>
                <w:lang w:val="en-GB" w:eastAsia="en-GB"/>
              </w:rPr>
            </w:pPr>
            <w:r w:rsidRPr="000A7721">
              <w:rPr>
                <w:rFonts w:eastAsia="Malgun Gothic"/>
                <w:lang w:val="en-GB" w:eastAsia="ko-KR"/>
              </w:rPr>
              <w:t>Indicates whether or not uplink duplication</w:t>
            </w:r>
            <w:r w:rsidRPr="000A7721">
              <w:rPr>
                <w:rFonts w:eastAsia="Malgun Gothic"/>
                <w:lang w:eastAsia="ko-KR"/>
              </w:rPr>
              <w:t xml:space="preserve"> status at the time of receiving this IE</w:t>
            </w:r>
            <w:r w:rsidRPr="000A7721">
              <w:rPr>
                <w:rFonts w:eastAsia="Malgun Gothic"/>
                <w:lang w:val="en-GB" w:eastAsia="ko-KR"/>
              </w:rPr>
              <w:t xml:space="preserve"> is configured</w:t>
            </w:r>
            <w:r w:rsidRPr="000A7721">
              <w:rPr>
                <w:rFonts w:eastAsia="Yu Mincho"/>
                <w:lang w:val="en-GB" w:eastAsia="ja-JP"/>
              </w:rPr>
              <w:t xml:space="preserve"> </w:t>
            </w:r>
            <w:r w:rsidRPr="000A7721">
              <w:rPr>
                <w:rFonts w:eastAsia="Malgun Gothic"/>
                <w:lang w:eastAsia="ko-KR"/>
              </w:rPr>
              <w:t>and activated</w:t>
            </w:r>
            <w:r w:rsidRPr="000A7721">
              <w:rPr>
                <w:rFonts w:eastAsia="Yu Mincho"/>
                <w:lang w:val="en-GB" w:eastAsia="ja-JP"/>
              </w:rPr>
              <w:t xml:space="preserve"> as specified in TS 38.323 [5]</w:t>
            </w:r>
            <w:r w:rsidRPr="000A7721">
              <w:rPr>
                <w:rFonts w:eastAsia="Malgun Gothic"/>
                <w:lang w:val="en-GB" w:eastAsia="ko-KR"/>
              </w:rPr>
              <w:t xml:space="preserve">. </w:t>
            </w:r>
            <w:r w:rsidRPr="000A7721">
              <w:t xml:space="preserve"> </w:t>
            </w:r>
            <w:r w:rsidRPr="000A7721">
              <w:rPr>
                <w:rFonts w:eastAsia="Malgun Gothic"/>
                <w:lang w:val="en-GB" w:eastAsia="ko-KR"/>
              </w:rPr>
              <w:t>The presence of this field indicates whether duplication is configured. The value of this field, when the field is present, indicates whether duplication is activated. The value of this field is always TRUE, when configured for a SRB.</w:t>
            </w:r>
            <w:bookmarkEnd w:id="27"/>
          </w:p>
        </w:tc>
      </w:tr>
      <w:tr w:rsidR="000A7721" w:rsidRPr="000A7721" w14:paraId="53109C93" w14:textId="77777777" w:rsidTr="006F4090">
        <w:trPr>
          <w:cantSplit/>
          <w:trHeight w:val="52"/>
        </w:trPr>
        <w:tc>
          <w:tcPr>
            <w:tcW w:w="14062" w:type="dxa"/>
          </w:tcPr>
          <w:p w14:paraId="2C091972" w14:textId="77777777" w:rsidR="000A7721" w:rsidRPr="000A7721" w:rsidRDefault="000A7721" w:rsidP="006F4090">
            <w:pPr>
              <w:pStyle w:val="TAL"/>
              <w:rPr>
                <w:b/>
                <w:bCs/>
                <w:i/>
                <w:lang w:val="en-GB" w:eastAsia="en-GB"/>
              </w:rPr>
            </w:pPr>
            <w:r w:rsidRPr="000A7721">
              <w:rPr>
                <w:b/>
                <w:bCs/>
                <w:i/>
                <w:lang w:val="en-GB" w:eastAsia="en-GB"/>
              </w:rPr>
              <w:t>pdcp-SN-Size</w:t>
            </w:r>
          </w:p>
          <w:p w14:paraId="7421E30F" w14:textId="77777777" w:rsidR="000A7721" w:rsidRPr="000A7721" w:rsidRDefault="000A7721" w:rsidP="006F4090">
            <w:pPr>
              <w:pStyle w:val="TAL"/>
              <w:rPr>
                <w:b/>
                <w:bCs/>
                <w:i/>
                <w:lang w:val="en-GB" w:eastAsia="en-GB"/>
              </w:rPr>
            </w:pPr>
            <w:r w:rsidRPr="000A7721">
              <w:rPr>
                <w:bCs/>
                <w:lang w:val="en-GB" w:eastAsia="en-GB"/>
              </w:rPr>
              <w:t>PDCP sequence number size, 12 or 18 bits.</w:t>
            </w:r>
          </w:p>
        </w:tc>
      </w:tr>
      <w:tr w:rsidR="000A7721" w:rsidRPr="000A7721" w14:paraId="5661A830" w14:textId="77777777" w:rsidTr="006F4090">
        <w:trPr>
          <w:cantSplit/>
          <w:trHeight w:val="52"/>
        </w:trPr>
        <w:tc>
          <w:tcPr>
            <w:tcW w:w="14062" w:type="dxa"/>
          </w:tcPr>
          <w:p w14:paraId="3F53A36C" w14:textId="77777777" w:rsidR="000A7721" w:rsidRPr="000A7721" w:rsidRDefault="000A7721" w:rsidP="006F4090">
            <w:pPr>
              <w:pStyle w:val="TAL"/>
              <w:rPr>
                <w:b/>
                <w:i/>
                <w:iCs/>
                <w:lang w:val="en-GB" w:eastAsia="en-GB"/>
              </w:rPr>
            </w:pPr>
            <w:r w:rsidRPr="000A7721">
              <w:rPr>
                <w:b/>
                <w:i/>
                <w:iCs/>
                <w:lang w:val="en-GB" w:eastAsia="en-GB"/>
              </w:rPr>
              <w:t>primaryPath</w:t>
            </w:r>
          </w:p>
          <w:p w14:paraId="06B12EEB" w14:textId="38CE6214" w:rsidR="000A7721" w:rsidRPr="000A7721" w:rsidRDefault="000A7721" w:rsidP="006F4090">
            <w:pPr>
              <w:pStyle w:val="TAL"/>
              <w:rPr>
                <w:b/>
                <w:bCs/>
                <w:i/>
                <w:lang w:val="en-GB" w:eastAsia="en-GB"/>
              </w:rPr>
            </w:pPr>
            <w:r w:rsidRPr="000A7721">
              <w:rPr>
                <w:iCs/>
                <w:lang w:val="en-GB" w:eastAsia="en-GB"/>
              </w:rPr>
              <w:t xml:space="preserve">Indicates the cell group ID and LCID of the primary RLC entity as specified in TS 38.323 clause 5.2.1 for UL data tranmission when more than one RLC entity is associated with the PDCP entity. </w:t>
            </w:r>
            <w:del w:id="28" w:author="Interdigital" w:date="2018-06-18T16:01:00Z">
              <w:r w:rsidRPr="000A7721" w:rsidDel="000A7721">
                <w:rPr>
                  <w:iCs/>
                  <w:lang w:val="en-GB" w:eastAsia="en-GB"/>
                </w:rPr>
                <w:delText>In this version of the specification, only cell group ID corresponding to MCG is supported for SRBs.</w:delText>
              </w:r>
            </w:del>
          </w:p>
        </w:tc>
      </w:tr>
      <w:tr w:rsidR="000A7721" w:rsidRPr="000A7721" w14:paraId="4DD09BC9" w14:textId="77777777" w:rsidTr="006F4090">
        <w:trPr>
          <w:cantSplit/>
          <w:trHeight w:val="52"/>
        </w:trPr>
        <w:tc>
          <w:tcPr>
            <w:tcW w:w="14062" w:type="dxa"/>
          </w:tcPr>
          <w:p w14:paraId="7B7E29D4" w14:textId="77777777" w:rsidR="000A7721" w:rsidRPr="000A7721" w:rsidRDefault="000A7721" w:rsidP="006F4090">
            <w:pPr>
              <w:pStyle w:val="TAL"/>
              <w:rPr>
                <w:b/>
                <w:bCs/>
                <w:i/>
                <w:lang w:val="en-GB" w:eastAsia="en-GB"/>
              </w:rPr>
            </w:pPr>
            <w:r w:rsidRPr="000A7721">
              <w:rPr>
                <w:b/>
                <w:bCs/>
                <w:i/>
                <w:lang w:val="en-GB" w:eastAsia="en-GB"/>
              </w:rPr>
              <w:t>pdcp-SN-Size</w:t>
            </w:r>
          </w:p>
          <w:p w14:paraId="3217958A" w14:textId="77777777" w:rsidR="000A7721" w:rsidRPr="000A7721" w:rsidRDefault="000A7721" w:rsidP="006F4090">
            <w:pPr>
              <w:pStyle w:val="TAL"/>
              <w:rPr>
                <w:bCs/>
                <w:lang w:val="en-GB" w:eastAsia="en-GB"/>
              </w:rPr>
            </w:pPr>
            <w:r w:rsidRPr="000A7721">
              <w:rPr>
                <w:bCs/>
                <w:lang w:val="en-GB" w:eastAsia="en-GB"/>
              </w:rPr>
              <w:t>PDCP sequence number size, 12 or 18 bits.</w:t>
            </w:r>
          </w:p>
        </w:tc>
      </w:tr>
      <w:tr w:rsidR="000A7721" w:rsidRPr="000A7721" w14:paraId="0C06ECC8" w14:textId="77777777" w:rsidTr="006F4090">
        <w:trPr>
          <w:cantSplit/>
          <w:trHeight w:val="52"/>
        </w:trPr>
        <w:tc>
          <w:tcPr>
            <w:tcW w:w="14062" w:type="dxa"/>
          </w:tcPr>
          <w:p w14:paraId="56F540E4" w14:textId="77777777" w:rsidR="000A7721" w:rsidRPr="000A7721" w:rsidRDefault="000A7721" w:rsidP="006F4090">
            <w:pPr>
              <w:pStyle w:val="TAL"/>
              <w:rPr>
                <w:b/>
                <w:i/>
                <w:lang w:val="en-GB"/>
              </w:rPr>
            </w:pPr>
            <w:r w:rsidRPr="000A7721">
              <w:rPr>
                <w:b/>
                <w:i/>
                <w:lang w:val="en-GB"/>
              </w:rPr>
              <w:t>statusReportRequired</w:t>
            </w:r>
          </w:p>
          <w:p w14:paraId="19C740A0" w14:textId="77777777" w:rsidR="000A7721" w:rsidRPr="000A7721" w:rsidRDefault="000A7721" w:rsidP="006F4090">
            <w:pPr>
              <w:pStyle w:val="TAL"/>
              <w:rPr>
                <w:bCs/>
                <w:lang w:val="en-GB" w:eastAsia="en-GB"/>
              </w:rPr>
            </w:pPr>
            <w:r w:rsidRPr="000A7721">
              <w:rPr>
                <w:bCs/>
                <w:lang w:val="en-GB" w:eastAsia="en-GB"/>
              </w:rPr>
              <w:t>For AM DRBs, indicates whether the DRB is configured to send a PDCP status report in the uplink, as specified in TS 38.323 [5]. For UL DRBs, the value shall be ignored by the UE.</w:t>
            </w:r>
          </w:p>
        </w:tc>
      </w:tr>
      <w:tr w:rsidR="000A7721" w:rsidRPr="000A7721" w14:paraId="6596BD60" w14:textId="77777777" w:rsidTr="006F4090">
        <w:trPr>
          <w:cantSplit/>
          <w:trHeight w:val="52"/>
        </w:trPr>
        <w:tc>
          <w:tcPr>
            <w:tcW w:w="14062" w:type="dxa"/>
          </w:tcPr>
          <w:p w14:paraId="00B6600B" w14:textId="77777777" w:rsidR="000A7721" w:rsidRPr="000A7721" w:rsidRDefault="000A7721" w:rsidP="006F4090">
            <w:pPr>
              <w:pStyle w:val="TAL"/>
              <w:rPr>
                <w:b/>
                <w:bCs/>
                <w:i/>
                <w:lang w:val="en-GB" w:eastAsia="en-GB"/>
              </w:rPr>
            </w:pPr>
            <w:r w:rsidRPr="000A7721">
              <w:rPr>
                <w:b/>
                <w:bCs/>
                <w:i/>
                <w:lang w:val="en-GB" w:eastAsia="en-GB"/>
              </w:rPr>
              <w:t>t-Reordering</w:t>
            </w:r>
          </w:p>
          <w:p w14:paraId="6F8F3FFD" w14:textId="77777777" w:rsidR="000A7721" w:rsidRPr="000A7721" w:rsidRDefault="000A7721" w:rsidP="006F4090">
            <w:pPr>
              <w:pStyle w:val="TAL"/>
              <w:rPr>
                <w:bCs/>
                <w:lang w:val="en-GB" w:eastAsia="en-GB"/>
              </w:rPr>
            </w:pPr>
            <w:r w:rsidRPr="000A7721">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0A7721">
              <w:rPr>
                <w:bCs/>
                <w:i/>
                <w:lang w:val="en-GB" w:eastAsia="en-GB"/>
              </w:rPr>
              <w:t>infinity</w:t>
            </w:r>
            <w:r w:rsidRPr="000A7721">
              <w:rPr>
                <w:bCs/>
                <w:lang w:val="en-GB" w:eastAsia="en-GB"/>
              </w:rPr>
              <w:t>.</w:t>
            </w:r>
          </w:p>
        </w:tc>
      </w:tr>
      <w:tr w:rsidR="000A7721" w:rsidRPr="000A7721" w14:paraId="1D4D37A4" w14:textId="77777777" w:rsidTr="006F4090">
        <w:trPr>
          <w:cantSplit/>
          <w:trHeight w:val="52"/>
        </w:trPr>
        <w:tc>
          <w:tcPr>
            <w:tcW w:w="14062" w:type="dxa"/>
          </w:tcPr>
          <w:p w14:paraId="62EC09FA" w14:textId="77777777" w:rsidR="000A7721" w:rsidRPr="000A7721" w:rsidRDefault="000A7721" w:rsidP="006F4090">
            <w:pPr>
              <w:pStyle w:val="TAL"/>
              <w:rPr>
                <w:rFonts w:eastAsia="Malgun Gothic"/>
                <w:b/>
                <w:i/>
                <w:lang w:val="en-GB" w:eastAsia="ko-KR"/>
              </w:rPr>
            </w:pPr>
            <w:r w:rsidRPr="000A7721">
              <w:rPr>
                <w:rFonts w:eastAsia="Malgun Gothic"/>
                <w:b/>
                <w:i/>
                <w:lang w:val="en-GB" w:eastAsia="ko-KR"/>
              </w:rPr>
              <w:t>ul-DataSplitThreshold</w:t>
            </w:r>
          </w:p>
          <w:p w14:paraId="1447B090" w14:textId="77777777" w:rsidR="000A7721" w:rsidRPr="000A7721" w:rsidRDefault="000A7721" w:rsidP="006F4090">
            <w:pPr>
              <w:pStyle w:val="TAL"/>
              <w:rPr>
                <w:bCs/>
                <w:lang w:val="en-GB" w:eastAsia="en-GB"/>
              </w:rPr>
            </w:pPr>
            <w:r w:rsidRPr="000A7721">
              <w:rPr>
                <w:bCs/>
                <w:lang w:val="en-GB" w:eastAsia="en-GB"/>
              </w:rPr>
              <w:t xml:space="preserve">Parameter specified in TS 38.323 [5]. Value b0 corresponds to 0 bits, value b100 corresponds to 100 bits, value b200 corresponds to 200 bits, and so on. </w:t>
            </w:r>
          </w:p>
        </w:tc>
      </w:tr>
    </w:tbl>
    <w:p w14:paraId="38131E5A" w14:textId="77777777" w:rsidR="000A7721" w:rsidRDefault="000A7721" w:rsidP="000A7721">
      <w:pPr>
        <w:pStyle w:val="B3"/>
      </w:pPr>
    </w:p>
    <w:p w14:paraId="50802648" w14:textId="7CAC9A35" w:rsidR="000A7721" w:rsidRDefault="000A7721" w:rsidP="000A772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w:t>
      </w:r>
      <w:r w:rsidRPr="004E1C92">
        <w:rPr>
          <w:rFonts w:ascii="Times New Roman" w:hAnsi="Times New Roman" w:cs="Times New Roman"/>
          <w:lang w:val="en-US"/>
        </w:rPr>
        <w:t xml:space="preserve"> OF </w:t>
      </w:r>
      <w:r>
        <w:rPr>
          <w:rFonts w:ascii="Times New Roman" w:hAnsi="Times New Roman" w:cs="Times New Roman"/>
          <w:lang w:val="en-US"/>
        </w:rPr>
        <w:t xml:space="preserve">SECOND </w:t>
      </w:r>
      <w:r w:rsidRPr="004E1C92">
        <w:rPr>
          <w:rFonts w:ascii="Times New Roman" w:hAnsi="Times New Roman" w:cs="Times New Roman"/>
          <w:lang w:val="en-US"/>
        </w:rPr>
        <w:t>CHANGE</w:t>
      </w:r>
    </w:p>
    <w:p w14:paraId="5F496BD9" w14:textId="77777777" w:rsidR="000A7721" w:rsidRDefault="000A7721" w:rsidP="000A7721">
      <w:pPr>
        <w:rPr>
          <w:noProof/>
        </w:rPr>
      </w:pPr>
    </w:p>
    <w:bookmarkEnd w:id="7"/>
    <w:bookmarkEnd w:id="8"/>
    <w:bookmarkEnd w:id="9"/>
    <w:bookmarkEnd w:id="10"/>
    <w:bookmarkEnd w:id="11"/>
    <w:bookmarkEnd w:id="12"/>
    <w:bookmarkEnd w:id="13"/>
    <w:bookmarkEnd w:id="14"/>
    <w:bookmarkEnd w:id="15"/>
    <w:p w14:paraId="7D302D4F" w14:textId="77777777" w:rsidR="000A7721" w:rsidRPr="000A7721" w:rsidRDefault="000A7721" w:rsidP="000A7721">
      <w:pPr>
        <w:rPr>
          <w:lang w:val="en-US" w:eastAsia="ko-KR"/>
        </w:rPr>
      </w:pPr>
    </w:p>
    <w:sectPr w:rsidR="000A7721" w:rsidRPr="000A7721" w:rsidSect="00606701">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57B40" w14:textId="77777777" w:rsidR="00CF7068" w:rsidRDefault="00CF7068">
      <w:pPr>
        <w:spacing w:after="0"/>
      </w:pPr>
      <w:r>
        <w:separator/>
      </w:r>
    </w:p>
  </w:endnote>
  <w:endnote w:type="continuationSeparator" w:id="0">
    <w:p w14:paraId="75C45A32" w14:textId="77777777" w:rsidR="00CF7068" w:rsidRDefault="00CF70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ED3CF2" w:rsidRDefault="00ED3C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D54E1" w14:textId="77777777" w:rsidR="00CF7068" w:rsidRDefault="00CF7068">
      <w:pPr>
        <w:spacing w:after="0"/>
      </w:pPr>
      <w:r>
        <w:separator/>
      </w:r>
    </w:p>
  </w:footnote>
  <w:footnote w:type="continuationSeparator" w:id="0">
    <w:p w14:paraId="3445D111" w14:textId="77777777" w:rsidR="00CF7068" w:rsidRDefault="00CF70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ED3CF2" w:rsidRDefault="00ED3CF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55C020D0" w:rsidR="00ED3CF2" w:rsidRDefault="00ED3C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13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10FA7371" w:rsidR="00ED3CF2" w:rsidRDefault="00ED3C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13E7">
      <w:rPr>
        <w:rFonts w:ascii="Arial" w:hAnsi="Arial" w:cs="Arial"/>
        <w:b/>
        <w:noProof/>
        <w:sz w:val="18"/>
        <w:szCs w:val="18"/>
      </w:rPr>
      <w:t>6</w:t>
    </w:r>
    <w:r>
      <w:rPr>
        <w:rFonts w:ascii="Arial" w:hAnsi="Arial" w:cs="Arial"/>
        <w:b/>
        <w:sz w:val="18"/>
        <w:szCs w:val="18"/>
      </w:rPr>
      <w:fldChar w:fldCharType="end"/>
    </w:r>
  </w:p>
  <w:p w14:paraId="65D14B0C" w14:textId="6B162B50" w:rsidR="00ED3CF2" w:rsidRDefault="00ED3C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13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ED3CF2" w:rsidRDefault="00ED3CF2">
    <w:pPr>
      <w:pStyle w:val="Header"/>
    </w:pPr>
  </w:p>
  <w:p w14:paraId="06E30586" w14:textId="77777777" w:rsidR="00ED3CF2" w:rsidRDefault="00ED3C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787224B"/>
    <w:multiLevelType w:val="hybridMultilevel"/>
    <w:tmpl w:val="78D63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7"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A3B44B4"/>
    <w:multiLevelType w:val="hybridMultilevel"/>
    <w:tmpl w:val="2EE2F30E"/>
    <w:lvl w:ilvl="0" w:tplc="46FEE7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2"/>
  </w:num>
  <w:num w:numId="6">
    <w:abstractNumId w:val="2"/>
  </w:num>
  <w:num w:numId="7">
    <w:abstractNumId w:val="19"/>
  </w:num>
  <w:num w:numId="8">
    <w:abstractNumId w:val="10"/>
  </w:num>
  <w:num w:numId="9">
    <w:abstractNumId w:val="11"/>
  </w:num>
  <w:num w:numId="10">
    <w:abstractNumId w:val="16"/>
  </w:num>
  <w:num w:numId="11">
    <w:abstractNumId w:val="1"/>
  </w:num>
  <w:num w:numId="12">
    <w:abstractNumId w:val="5"/>
  </w:num>
  <w:num w:numId="13">
    <w:abstractNumId w:val="14"/>
  </w:num>
  <w:num w:numId="14">
    <w:abstractNumId w:val="21"/>
  </w:num>
  <w:num w:numId="15">
    <w:abstractNumId w:val="27"/>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5"/>
  </w:num>
  <w:num w:numId="19">
    <w:abstractNumId w:val="12"/>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3"/>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17"/>
  </w:num>
  <w:num w:numId="28">
    <w:abstractNumId w:val="18"/>
  </w:num>
  <w:num w:numId="29">
    <w:abstractNumId w:val="18"/>
  </w:num>
  <w:num w:numId="30">
    <w:abstractNumId w:val="6"/>
  </w:num>
  <w:num w:numId="31">
    <w:abstractNumId w:val="20"/>
  </w:num>
  <w:num w:numId="32">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3F58"/>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CEA"/>
    <w:rsid w:val="0001722F"/>
    <w:rsid w:val="00021113"/>
    <w:rsid w:val="00021C07"/>
    <w:rsid w:val="00021E50"/>
    <w:rsid w:val="00021F61"/>
    <w:rsid w:val="00022071"/>
    <w:rsid w:val="00022435"/>
    <w:rsid w:val="000230E5"/>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733"/>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0EE"/>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21"/>
    <w:rsid w:val="000A776B"/>
    <w:rsid w:val="000A77C3"/>
    <w:rsid w:val="000A7801"/>
    <w:rsid w:val="000A7D9E"/>
    <w:rsid w:val="000A7E76"/>
    <w:rsid w:val="000B000E"/>
    <w:rsid w:val="000B0B06"/>
    <w:rsid w:val="000B0E15"/>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EF4"/>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E95"/>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981"/>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7798E"/>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3E7"/>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0172"/>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1DD9"/>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665"/>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EF1"/>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2FDD"/>
    <w:rsid w:val="00523700"/>
    <w:rsid w:val="00523792"/>
    <w:rsid w:val="00523D7C"/>
    <w:rsid w:val="0052427F"/>
    <w:rsid w:val="0052494B"/>
    <w:rsid w:val="00524FA3"/>
    <w:rsid w:val="00525B68"/>
    <w:rsid w:val="0052653C"/>
    <w:rsid w:val="0052680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B94"/>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12E"/>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3C4"/>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617"/>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2DD"/>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4EFC"/>
    <w:rsid w:val="007A501D"/>
    <w:rsid w:val="007A51E8"/>
    <w:rsid w:val="007A6729"/>
    <w:rsid w:val="007A6AEE"/>
    <w:rsid w:val="007A6BF9"/>
    <w:rsid w:val="007A7368"/>
    <w:rsid w:val="007A74FA"/>
    <w:rsid w:val="007A7657"/>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A7A"/>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6F6"/>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669"/>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A3D"/>
    <w:rsid w:val="008F770F"/>
    <w:rsid w:val="00900240"/>
    <w:rsid w:val="009003D9"/>
    <w:rsid w:val="00900B88"/>
    <w:rsid w:val="00900ED7"/>
    <w:rsid w:val="00900F82"/>
    <w:rsid w:val="009016BD"/>
    <w:rsid w:val="009017EE"/>
    <w:rsid w:val="00901896"/>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45A"/>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04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6B0"/>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62F"/>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15C6"/>
    <w:rsid w:val="00AD213E"/>
    <w:rsid w:val="00AD304D"/>
    <w:rsid w:val="00AD36F1"/>
    <w:rsid w:val="00AD378E"/>
    <w:rsid w:val="00AD382F"/>
    <w:rsid w:val="00AD4DCD"/>
    <w:rsid w:val="00AD529E"/>
    <w:rsid w:val="00AD538D"/>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986"/>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26A"/>
    <w:rsid w:val="00B81FB0"/>
    <w:rsid w:val="00B824D7"/>
    <w:rsid w:val="00B82A2C"/>
    <w:rsid w:val="00B82F34"/>
    <w:rsid w:val="00B82FC4"/>
    <w:rsid w:val="00B83600"/>
    <w:rsid w:val="00B836BD"/>
    <w:rsid w:val="00B83BB2"/>
    <w:rsid w:val="00B83BF8"/>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15A5"/>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B3B"/>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0F67"/>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068"/>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3880"/>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C54"/>
    <w:rsid w:val="00D81F3A"/>
    <w:rsid w:val="00D81F79"/>
    <w:rsid w:val="00D8262E"/>
    <w:rsid w:val="00D826A5"/>
    <w:rsid w:val="00D83434"/>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97B0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80C"/>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04"/>
    <w:rsid w:val="00F543B5"/>
    <w:rsid w:val="00F54431"/>
    <w:rsid w:val="00F545A1"/>
    <w:rsid w:val="00F54DA7"/>
    <w:rsid w:val="00F54F25"/>
    <w:rsid w:val="00F558BD"/>
    <w:rsid w:val="00F55985"/>
    <w:rsid w:val="00F55C22"/>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276"/>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3B58"/>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locked="0"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DefaultParagraphFont"/>
    <w:uiPriority w:val="99"/>
    <w:semiHidden/>
    <w:unhideWhenUsed/>
    <w:locked/>
    <w:rsid w:val="002E2D01"/>
    <w:rPr>
      <w:color w:val="808080"/>
      <w:shd w:val="clear" w:color="auto" w:fill="E6E6E6"/>
    </w:rPr>
  </w:style>
  <w:style w:type="character" w:customStyle="1" w:styleId="B1Char">
    <w:name w:val="B1 Char"/>
    <w:rsid w:val="00D81C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76DA7050-7755-4D70-A580-41EA34B80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A7AA-73A0-444E-9ED6-C0099719362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b44b30d-e473-4c43-a2eb-8e7ec3a5f5f7"/>
    <ds:schemaRef ds:uri="http://www.w3.org/XML/1998/namespace"/>
    <ds:schemaRef ds:uri="http://purl.org/dc/dcmitype/"/>
  </ds:schemaRefs>
</ds:datastoreItem>
</file>

<file path=customXml/itemProps4.xml><?xml version="1.0" encoding="utf-8"?>
<ds:datastoreItem xmlns:ds="http://schemas.openxmlformats.org/officeDocument/2006/customXml" ds:itemID="{C981ACA1-EDDA-4C73-9AC7-FF2FFB1C5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1179</Words>
  <Characters>6723</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Interdigital</cp:lastModifiedBy>
  <cp:revision>2</cp:revision>
  <cp:lastPrinted>2017-05-08T11:55:00Z</cp:lastPrinted>
  <dcterms:created xsi:type="dcterms:W3CDTF">2018-08-09T23:55:00Z</dcterms:created>
  <dcterms:modified xsi:type="dcterms:W3CDTF">2018-08-09T23:55:00Z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0x01010072A49D7261E11D4A954724BFC54A44BD</vt:lpwstr>
  </property>
  <property fmtid="{D5CDD505-2E9C-101B-9397-08002B2CF9AE}" pid="12" name="_dlc_DocIdItemGuid">
    <vt:lpwstr>4233caaa-451f-4f8c-95ce-6645c0de175d</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Comments0">
    <vt:lpwstr/>
  </property>
</Properties>
</file>